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367C97" w14:textId="790F1578" w:rsidR="00D50D3D" w:rsidRDefault="00D50D3D" w:rsidP="00D50D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 w:rsidRPr="006E2912">
        <w:rPr>
          <w:b/>
          <w:noProof/>
          <w:sz w:val="24"/>
        </w:rPr>
        <w:t>C4-225</w:t>
      </w:r>
      <w:r w:rsidR="00A7260E">
        <w:rPr>
          <w:b/>
          <w:noProof/>
          <w:sz w:val="24"/>
        </w:rPr>
        <w:t>5</w:t>
      </w:r>
      <w:r w:rsidR="00C27E40">
        <w:rPr>
          <w:b/>
          <w:noProof/>
          <w:sz w:val="24"/>
        </w:rPr>
        <w:t>99</w:t>
      </w:r>
    </w:p>
    <w:p w14:paraId="06568B6B" w14:textId="10C25D2B" w:rsidR="00D50D3D" w:rsidRDefault="00D50D3D" w:rsidP="00D50D3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0D3D" w14:paraId="4D57C7BE" w14:textId="77777777" w:rsidTr="00761C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F4430" w14:textId="77777777" w:rsidR="00D50D3D" w:rsidRDefault="00D50D3D" w:rsidP="00761C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0D3D" w14:paraId="1DFEE444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6A9D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0D3D" w14:paraId="344C195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7D6E6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F761B67" w14:textId="77777777" w:rsidTr="00761C7C">
        <w:tc>
          <w:tcPr>
            <w:tcW w:w="142" w:type="dxa"/>
            <w:tcBorders>
              <w:left w:val="single" w:sz="4" w:space="0" w:color="auto"/>
            </w:tcBorders>
          </w:tcPr>
          <w:p w14:paraId="6675B629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DA37A2" w14:textId="0FBA8538" w:rsidR="00D50D3D" w:rsidRPr="00410371" w:rsidRDefault="00D50D3D" w:rsidP="00761C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27E40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6A951B8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4E673A" w14:textId="10E50610" w:rsidR="00D50D3D" w:rsidRPr="00410371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A2F01">
              <w:rPr>
                <w:b/>
                <w:noProof/>
                <w:sz w:val="28"/>
              </w:rPr>
              <w:t>1</w:t>
            </w:r>
            <w:r w:rsidR="00C27E40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5BDB2410" w14:textId="77777777" w:rsidR="00D50D3D" w:rsidRDefault="00D50D3D" w:rsidP="00761C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036DBB" w14:textId="2269E853" w:rsidR="00D50D3D" w:rsidRPr="00410371" w:rsidRDefault="00E01749" w:rsidP="00761C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955255" w14:textId="77777777" w:rsidR="00D50D3D" w:rsidRDefault="00D50D3D" w:rsidP="00761C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477F3" w14:textId="4FC9B1DE" w:rsidR="00D50D3D" w:rsidRPr="00410371" w:rsidRDefault="00D50D3D" w:rsidP="00761C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726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7260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A680A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524AA8B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61B1B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1F92C99" w14:textId="77777777" w:rsidTr="00761C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80A8B" w14:textId="77777777" w:rsidR="00D50D3D" w:rsidRPr="00F25D98" w:rsidRDefault="00D50D3D" w:rsidP="00761C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0D3D" w14:paraId="37DAD08D" w14:textId="77777777" w:rsidTr="00761C7C">
        <w:tc>
          <w:tcPr>
            <w:tcW w:w="9641" w:type="dxa"/>
            <w:gridSpan w:val="9"/>
          </w:tcPr>
          <w:p w14:paraId="6F30A29A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7F8C8F" w14:textId="77777777" w:rsidR="00D50D3D" w:rsidRDefault="00D50D3D" w:rsidP="00D50D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0D3D" w14:paraId="5BDCBB80" w14:textId="77777777" w:rsidTr="00761C7C">
        <w:tc>
          <w:tcPr>
            <w:tcW w:w="2835" w:type="dxa"/>
          </w:tcPr>
          <w:p w14:paraId="184033E7" w14:textId="77777777" w:rsidR="00D50D3D" w:rsidRDefault="00D50D3D" w:rsidP="00761C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13D23F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5B6F7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F91A2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CAD0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367FC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D07213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4FDA5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8C5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21709" w14:textId="77777777" w:rsidR="00D50D3D" w:rsidRDefault="00D50D3D" w:rsidP="00D50D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0D3D" w14:paraId="48CCF2EF" w14:textId="77777777" w:rsidTr="00761C7C">
        <w:tc>
          <w:tcPr>
            <w:tcW w:w="9640" w:type="dxa"/>
            <w:gridSpan w:val="11"/>
          </w:tcPr>
          <w:p w14:paraId="570A7F9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ABC621F" w14:textId="77777777" w:rsidTr="00761C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08E11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71AD0" w14:textId="3009D7CB" w:rsidR="00D50D3D" w:rsidRDefault="00E01749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E01749">
              <w:t>29.5</w:t>
            </w:r>
            <w:r w:rsidR="00C27E40">
              <w:t>73</w:t>
            </w:r>
            <w:r w:rsidRPr="00E01749">
              <w:t xml:space="preserve"> Rel-18 API version and External doc update</w:t>
            </w:r>
          </w:p>
        </w:tc>
      </w:tr>
      <w:tr w:rsidR="00D50D3D" w14:paraId="6E600F0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080D20D2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0DECB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ABF1562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762D4D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5EA02" w14:textId="2D3D8F50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  <w:lang w:eastAsia="zh-CN"/>
              </w:rPr>
              <w:t>Huawei</w:t>
            </w:r>
          </w:p>
        </w:tc>
      </w:tr>
      <w:tr w:rsidR="00D50D3D" w14:paraId="42CD1A8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4FA43574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38FB6" w14:textId="4A2DD57F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</w:rPr>
              <w:t>C</w:t>
            </w:r>
            <w:r w:rsidRPr="00304D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D50D3D" w14:paraId="4408A6D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517F659D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A1732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27106E0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1AF653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0D35E" w14:textId="1C89B8EF" w:rsidR="00D50D3D" w:rsidRDefault="00E01749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EI18</w:t>
            </w:r>
          </w:p>
        </w:tc>
        <w:tc>
          <w:tcPr>
            <w:tcW w:w="567" w:type="dxa"/>
            <w:tcBorders>
              <w:left w:val="nil"/>
            </w:tcBorders>
          </w:tcPr>
          <w:p w14:paraId="75B9C1C5" w14:textId="77777777" w:rsidR="00D50D3D" w:rsidRDefault="00D50D3D" w:rsidP="00D50D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B8FE2" w14:textId="77777777" w:rsidR="00D50D3D" w:rsidRDefault="00D50D3D" w:rsidP="00D50D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DBD1E7" w14:textId="390B9065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</w:t>
            </w:r>
            <w:r w:rsidR="0098577C">
              <w:rPr>
                <w:noProof/>
              </w:rPr>
              <w:t>30</w:t>
            </w:r>
            <w:bookmarkStart w:id="0" w:name="_GoBack"/>
            <w:bookmarkEnd w:id="0"/>
          </w:p>
        </w:tc>
      </w:tr>
      <w:tr w:rsidR="00D50D3D" w14:paraId="5D21927E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3C5AA81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02DA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39C89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8F0D5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EC1D01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CF111C1" w14:textId="77777777" w:rsidTr="00761C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FDD186" w14:textId="77777777" w:rsidR="00D50D3D" w:rsidRDefault="00D50D3D" w:rsidP="00761C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5BF526" w14:textId="77777777" w:rsidR="00D50D3D" w:rsidRDefault="00D50D3D" w:rsidP="00761C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D862D5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546FC6" w14:textId="77777777" w:rsidR="00D50D3D" w:rsidRDefault="00D50D3D" w:rsidP="00761C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0FC70" w14:textId="2E536CFA" w:rsidR="00D50D3D" w:rsidRDefault="00D50D3D" w:rsidP="00761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7260E">
              <w:rPr>
                <w:noProof/>
              </w:rPr>
              <w:t>8</w:t>
            </w:r>
          </w:p>
        </w:tc>
      </w:tr>
      <w:tr w:rsidR="00D50D3D" w14:paraId="542CCFE9" w14:textId="77777777" w:rsidTr="00761C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42F461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A5E9DB" w14:textId="77777777" w:rsidR="00D50D3D" w:rsidRDefault="00D50D3D" w:rsidP="00761C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094E60" w14:textId="77777777" w:rsidR="00D50D3D" w:rsidRDefault="00D50D3D" w:rsidP="00761C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108E38" w14:textId="77777777" w:rsidR="00D50D3D" w:rsidRPr="007C2097" w:rsidRDefault="00D50D3D" w:rsidP="00761C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0D3D" w14:paraId="5B913CF6" w14:textId="77777777" w:rsidTr="00761C7C">
        <w:tc>
          <w:tcPr>
            <w:tcW w:w="1843" w:type="dxa"/>
          </w:tcPr>
          <w:p w14:paraId="5631081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11450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28321D66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C7E09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C2083" w14:textId="3634E1A4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>CRs modifying the</w:t>
            </w:r>
            <w:r w:rsidR="00A7260E" w:rsidRPr="00630AB6">
              <w:t xml:space="preserve"> </w:t>
            </w:r>
            <w:r w:rsidR="00C27E40">
              <w:t>N32 Handshake, JOSE Protected Message Forwarding</w:t>
            </w:r>
            <w:r w:rsidR="00A7260E">
              <w:t xml:space="preserve"> and </w:t>
            </w:r>
            <w:r w:rsidR="00C27E40">
              <w:t>SEPP Telescopic FQDN Mapping</w:t>
            </w:r>
            <w:r w:rsidR="00A7260E">
              <w:t xml:space="preserve"> </w:t>
            </w:r>
            <w:r>
              <w:t>API</w:t>
            </w:r>
            <w:r w:rsidRPr="002E2875">
              <w:rPr>
                <w:lang w:val="en-US"/>
              </w:rPr>
              <w:t xml:space="preserve">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44580D6B" w14:textId="77777777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10794D2" w14:textId="77777777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1AE4F2B1" w14:textId="6BF1F4DE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</w:t>
            </w:r>
            <w:r w:rsidR="00C27E40">
              <w:rPr>
                <w:lang w:val="en-US"/>
              </w:rPr>
              <w:t>73</w:t>
            </w:r>
            <w:r>
              <w:rPr>
                <w:lang w:val="en-US"/>
              </w:rPr>
              <w:t>_</w:t>
            </w:r>
            <w:r w:rsidRPr="00726359">
              <w:rPr>
                <w:lang w:val="en-US"/>
              </w:rPr>
              <w:t>C4-22</w:t>
            </w:r>
            <w:r w:rsidR="00A7260E">
              <w:rPr>
                <w:lang w:val="en-US"/>
              </w:rPr>
              <w:t>5</w:t>
            </w:r>
            <w:r w:rsidR="00C27E40">
              <w:rPr>
                <w:lang w:val="en-US"/>
              </w:rPr>
              <w:t>437</w:t>
            </w:r>
            <w:r>
              <w:rPr>
                <w:lang w:val="en-US"/>
              </w:rPr>
              <w:t>_</w:t>
            </w:r>
            <w:r w:rsidRPr="002E2875">
              <w:rPr>
                <w:lang w:val="en-US"/>
              </w:rPr>
              <w:t>CR#</w:t>
            </w:r>
            <w:r w:rsidRPr="00726359">
              <w:rPr>
                <w:lang w:val="en-US"/>
              </w:rPr>
              <w:t>0</w:t>
            </w:r>
            <w:r w:rsidR="00A7260E">
              <w:rPr>
                <w:lang w:val="en-US"/>
              </w:rPr>
              <w:t>1</w:t>
            </w:r>
            <w:r w:rsidR="00C27E40">
              <w:rPr>
                <w:lang w:val="en-US"/>
              </w:rPr>
              <w:t>21</w:t>
            </w:r>
          </w:p>
          <w:p w14:paraId="5C3F1ED5" w14:textId="77777777" w:rsidR="00E01749" w:rsidRDefault="00E01749" w:rsidP="00E01749">
            <w:pPr>
              <w:pStyle w:val="CRCoverPage"/>
              <w:spacing w:after="0"/>
              <w:rPr>
                <w:lang w:val="en-US"/>
              </w:rPr>
            </w:pPr>
          </w:p>
          <w:p w14:paraId="7C8EAF00" w14:textId="77777777" w:rsidR="00E01749" w:rsidRDefault="00E01749" w:rsidP="00E0174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F1D7583" w14:textId="0E4F1953" w:rsidR="00E01749" w:rsidRPr="00E82200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01749" w14:paraId="7C775CD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EA0CE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BD501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70495DB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211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EBC78A" w14:textId="577865D4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C27E40">
              <w:t>N32 Handshake</w:t>
            </w:r>
            <w:r>
              <w:rPr>
                <w:lang w:val="en-US"/>
              </w:rPr>
              <w:t xml:space="preserve"> API version number is incremented from </w:t>
            </w:r>
            <w:r w:rsidR="00C27E40" w:rsidRPr="00180131">
              <w:t>1.</w:t>
            </w:r>
            <w:r w:rsidR="00C27E40">
              <w:t>3</w:t>
            </w:r>
            <w:r w:rsidR="00C27E40" w:rsidRPr="00180131">
              <w:t>.0</w:t>
            </w:r>
            <w:r w:rsidR="00C27E40">
              <w:t xml:space="preserve">-alpha.1 </w:t>
            </w:r>
            <w:r>
              <w:rPr>
                <w:lang w:val="en-US"/>
              </w:rPr>
              <w:t xml:space="preserve">to </w:t>
            </w:r>
            <w:r w:rsidR="00C27E40" w:rsidRPr="00180131">
              <w:t>1.</w:t>
            </w:r>
            <w:r w:rsidR="00C27E40">
              <w:t>3</w:t>
            </w:r>
            <w:r w:rsidR="00C27E40" w:rsidRPr="00180131">
              <w:t>.0</w:t>
            </w:r>
            <w:r w:rsidR="00C27E40">
              <w:t>-alpha.2</w:t>
            </w:r>
            <w:r>
              <w:rPr>
                <w:lang w:val="en-US"/>
              </w:rPr>
              <w:t>.</w:t>
            </w:r>
          </w:p>
          <w:p w14:paraId="2952B0BB" w14:textId="5824F39B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C27E40">
              <w:t xml:space="preserve">JOSE Protected Message Forwarding </w:t>
            </w:r>
            <w:r>
              <w:rPr>
                <w:lang w:val="en-US"/>
              </w:rPr>
              <w:t xml:space="preserve">API version number is incremented from </w:t>
            </w:r>
            <w:r w:rsidR="00C27E40" w:rsidRPr="00270007">
              <w:t>1.</w:t>
            </w:r>
            <w:r w:rsidR="00C27E40">
              <w:t>2</w:t>
            </w:r>
            <w:r w:rsidR="00C27E40" w:rsidRPr="00270007">
              <w:t>.</w:t>
            </w:r>
            <w:r w:rsidR="00C27E40">
              <w:t>1</w:t>
            </w:r>
            <w:r>
              <w:rPr>
                <w:lang w:val="en-US"/>
              </w:rPr>
              <w:t xml:space="preserve"> to </w:t>
            </w:r>
            <w:r w:rsidR="00A7260E" w:rsidRPr="00630AB6">
              <w:t>1.</w:t>
            </w:r>
            <w:r w:rsidR="00C27E40">
              <w:t>3</w:t>
            </w:r>
            <w:r w:rsidR="00A7260E" w:rsidRPr="00630AB6">
              <w:t>.</w:t>
            </w:r>
            <w:r w:rsidR="00A7260E">
              <w:t>0</w:t>
            </w:r>
            <w:r w:rsidR="00A7260E" w:rsidRPr="00B67035">
              <w:t>-alpha.</w:t>
            </w:r>
            <w:r w:rsidR="00C27E40">
              <w:t>1</w:t>
            </w:r>
            <w:r>
              <w:rPr>
                <w:lang w:val="en-US"/>
              </w:rPr>
              <w:t>.</w:t>
            </w:r>
          </w:p>
          <w:p w14:paraId="3D0AA82B" w14:textId="272BB83E" w:rsidR="00C27E40" w:rsidRDefault="00C27E40" w:rsidP="00C27E4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t>SEPP Telescopic FQDN Mapping</w:t>
            </w:r>
            <w:r>
              <w:rPr>
                <w:lang w:val="en-US"/>
              </w:rPr>
              <w:t xml:space="preserve"> API version number is incremented from </w:t>
            </w:r>
            <w:r w:rsidRPr="00630AB6">
              <w:t>1.</w:t>
            </w:r>
            <w:r>
              <w:t>1</w:t>
            </w:r>
            <w:r w:rsidRPr="00630AB6">
              <w:t>.</w:t>
            </w:r>
            <w:r>
              <w:t>0</w:t>
            </w:r>
            <w:r>
              <w:rPr>
                <w:lang w:val="en-US"/>
              </w:rPr>
              <w:t xml:space="preserve"> to </w:t>
            </w:r>
            <w:r w:rsidRPr="00630AB6">
              <w:t>1.</w:t>
            </w:r>
            <w:r>
              <w:t>2</w:t>
            </w:r>
            <w:r w:rsidRPr="00630AB6">
              <w:t>.</w:t>
            </w:r>
            <w:r>
              <w:t>0</w:t>
            </w:r>
            <w:r w:rsidRPr="00B67035">
              <w:t>-alpha.</w:t>
            </w:r>
            <w:r>
              <w:t>1</w:t>
            </w:r>
            <w:r>
              <w:rPr>
                <w:lang w:val="en-US"/>
              </w:rPr>
              <w:t>.</w:t>
            </w:r>
          </w:p>
          <w:p w14:paraId="402B450B" w14:textId="0905A88C" w:rsidR="00E01749" w:rsidRDefault="00E01749" w:rsidP="00E01749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3GPP TS 29.5</w:t>
            </w:r>
            <w:r w:rsidR="00440AD3">
              <w:t>73</w:t>
            </w:r>
            <w:r w:rsidRPr="00D27A4B">
              <w:t xml:space="preserve"> V1</w:t>
            </w:r>
            <w:r>
              <w:t>8</w:t>
            </w:r>
            <w:r w:rsidRPr="00D27A4B">
              <w:t>.</w:t>
            </w:r>
            <w:r w:rsidR="00A7260E">
              <w:t>1</w:t>
            </w:r>
            <w:r w:rsidRPr="00D27A4B">
              <w:t>.</w:t>
            </w:r>
            <w:r>
              <w:t>0</w:t>
            </w:r>
          </w:p>
        </w:tc>
      </w:tr>
      <w:tr w:rsidR="00E01749" w14:paraId="5FC63D5D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5CAB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FF993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E8F577E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D052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AB5DC" w14:textId="059DB5CE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E01749" w14:paraId="45486D3C" w14:textId="77777777" w:rsidTr="00761C7C">
        <w:tc>
          <w:tcPr>
            <w:tcW w:w="2694" w:type="dxa"/>
            <w:gridSpan w:val="2"/>
          </w:tcPr>
          <w:p w14:paraId="3C1C5AC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D49AEE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B68CA91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3694C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B3B8F" w14:textId="404999EF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A.2, A.3</w:t>
            </w:r>
            <w:r w:rsidR="009B176B">
              <w:rPr>
                <w:rFonts w:hint="eastAsia"/>
                <w:noProof/>
                <w:lang w:eastAsia="zh-CN"/>
              </w:rPr>
              <w:t>,</w:t>
            </w:r>
            <w:r w:rsidR="009B176B">
              <w:rPr>
                <w:noProof/>
                <w:lang w:eastAsia="zh-CN"/>
              </w:rPr>
              <w:t xml:space="preserve"> A.4</w:t>
            </w:r>
          </w:p>
        </w:tc>
      </w:tr>
      <w:tr w:rsidR="00D50D3D" w14:paraId="75375313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012E9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2669C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6A413A2F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E906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A8564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EC0AA0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03F91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73744A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0D3D" w14:paraId="01AB8B6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0E3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8387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AD098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914D3B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CAD91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EC82BD4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01F2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C7A2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F6AD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93986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A3B0C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89038E0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63025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1C3E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51AD5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333C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5F6F7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2A232E27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2A65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53871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E3E73F2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E659D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CEA8A" w14:textId="3B871BE2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50D3D" w:rsidRPr="008863B9" w14:paraId="33C759DA" w14:textId="77777777" w:rsidTr="00761C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2CD27" w14:textId="77777777" w:rsidR="00D50D3D" w:rsidRPr="008863B9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51A85" w14:textId="77777777" w:rsidR="00D50D3D" w:rsidRPr="008863B9" w:rsidRDefault="00D50D3D" w:rsidP="00761C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0D3D" w14:paraId="1D1DF7F0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ECBA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75C5" w14:textId="308F2A66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C5EE07E" w14:textId="77777777" w:rsidR="00D50D3D" w:rsidRDefault="00D50D3D" w:rsidP="00D50D3D">
      <w:pPr>
        <w:rPr>
          <w:noProof/>
        </w:rPr>
        <w:sectPr w:rsidR="00D50D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304DFD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24937686"/>
      <w:bookmarkStart w:id="2" w:name="_Toc33962501"/>
      <w:bookmarkStart w:id="3" w:name="_Toc42883263"/>
      <w:bookmarkStart w:id="4" w:name="_Toc49733131"/>
      <w:bookmarkStart w:id="5" w:name="_Toc51871595"/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EEA3FA5" w14:textId="77777777" w:rsidR="00C27E40" w:rsidRDefault="00C27E40" w:rsidP="00C27E40">
      <w:pPr>
        <w:pStyle w:val="1"/>
      </w:pPr>
      <w:bookmarkStart w:id="6" w:name="_Toc24986459"/>
      <w:bookmarkStart w:id="7" w:name="_Toc34205887"/>
      <w:bookmarkStart w:id="8" w:name="_Toc39062071"/>
      <w:bookmarkStart w:id="9" w:name="_Toc43277313"/>
      <w:bookmarkStart w:id="10" w:name="_Toc49847643"/>
      <w:bookmarkStart w:id="11" w:name="_Toc56419624"/>
      <w:bookmarkStart w:id="12" w:name="_Toc112683431"/>
      <w:bookmarkStart w:id="13" w:name="_Toc114780182"/>
      <w:r>
        <w:t>A.2</w:t>
      </w:r>
      <w:r>
        <w:tab/>
        <w:t>N32 Handshake API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B988012" w14:textId="77777777" w:rsidR="00C27E40" w:rsidRPr="00DF2242" w:rsidRDefault="00C27E40" w:rsidP="00C27E40">
      <w:pPr>
        <w:pStyle w:val="PL"/>
        <w:rPr>
          <w:lang w:val="en-US"/>
        </w:rPr>
      </w:pPr>
      <w:r w:rsidRPr="00180131">
        <w:t>openapi: 3.0.0</w:t>
      </w:r>
    </w:p>
    <w:p w14:paraId="6476184A" w14:textId="77777777" w:rsidR="00C27E40" w:rsidRPr="00DF2242" w:rsidRDefault="00C27E40" w:rsidP="00C27E40">
      <w:pPr>
        <w:pStyle w:val="PL"/>
        <w:rPr>
          <w:lang w:val="en-US"/>
        </w:rPr>
      </w:pPr>
    </w:p>
    <w:p w14:paraId="218EC259" w14:textId="77777777" w:rsidR="00C27E40" w:rsidRPr="00DF2242" w:rsidRDefault="00C27E40" w:rsidP="00C27E40">
      <w:pPr>
        <w:pStyle w:val="PL"/>
        <w:rPr>
          <w:lang w:val="en-US"/>
        </w:rPr>
      </w:pPr>
      <w:r w:rsidRPr="00180131">
        <w:t>info:</w:t>
      </w:r>
    </w:p>
    <w:p w14:paraId="7CC2A6A5" w14:textId="7A0C5933" w:rsidR="00C27E40" w:rsidRPr="00DF2242" w:rsidRDefault="00C27E40" w:rsidP="00C27E40">
      <w:pPr>
        <w:pStyle w:val="PL"/>
        <w:rPr>
          <w:lang w:val="en-US"/>
        </w:rPr>
      </w:pPr>
      <w:r w:rsidRPr="00180131">
        <w:t xml:space="preserve">  version: '1.</w:t>
      </w:r>
      <w:r>
        <w:t>3</w:t>
      </w:r>
      <w:r w:rsidRPr="00180131">
        <w:t>.0</w:t>
      </w:r>
      <w:r>
        <w:t>-alpha.</w:t>
      </w:r>
      <w:ins w:id="14" w:author="C4-225599" w:date="2022-11-23T00:25:00Z">
        <w:r>
          <w:t>2</w:t>
        </w:r>
      </w:ins>
      <w:del w:id="15" w:author="C4-225599" w:date="2022-11-23T00:25:00Z">
        <w:r w:rsidDel="00C27E40">
          <w:delText>1</w:delText>
        </w:r>
      </w:del>
      <w:r w:rsidRPr="00180131">
        <w:t>'</w:t>
      </w:r>
    </w:p>
    <w:p w14:paraId="528011BC" w14:textId="77777777" w:rsidR="00C27E40" w:rsidRPr="00DF2242" w:rsidRDefault="00C27E40" w:rsidP="00C27E40">
      <w:pPr>
        <w:pStyle w:val="PL"/>
        <w:rPr>
          <w:lang w:val="en-US"/>
        </w:rPr>
      </w:pPr>
      <w:r w:rsidRPr="00180131">
        <w:t xml:space="preserve">  title: 'N32 Handshake API'</w:t>
      </w:r>
    </w:p>
    <w:p w14:paraId="163534A3" w14:textId="77777777" w:rsidR="00C27E40" w:rsidRDefault="00C27E40" w:rsidP="00C27E40">
      <w:pPr>
        <w:pStyle w:val="PL"/>
      </w:pPr>
      <w:r w:rsidRPr="00180131">
        <w:t xml:space="preserve">  description: |</w:t>
      </w:r>
    </w:p>
    <w:p w14:paraId="123114CE" w14:textId="77777777" w:rsidR="00C27E40" w:rsidRPr="00DF2242" w:rsidRDefault="00C27E40" w:rsidP="00C27E40">
      <w:pPr>
        <w:pStyle w:val="PL"/>
        <w:rPr>
          <w:lang w:val="en-US"/>
        </w:rPr>
      </w:pPr>
      <w:r w:rsidRPr="00180131">
        <w:t xml:space="preserve">   </w:t>
      </w:r>
      <w:r>
        <w:t xml:space="preserve"> </w:t>
      </w:r>
      <w:r w:rsidRPr="00180131">
        <w:t>N32-c Handshake Service.</w:t>
      </w:r>
      <w:r>
        <w:t xml:space="preserve">  </w:t>
      </w:r>
    </w:p>
    <w:p w14:paraId="7FF7D02A" w14:textId="77777777" w:rsidR="00C27E40" w:rsidRDefault="00C27E40" w:rsidP="00C27E40">
      <w:pPr>
        <w:pStyle w:val="PL"/>
      </w:pPr>
      <w:r>
        <w:t xml:space="preserve">    © 2022, 3GPP Organizational Partners (ARIB, ATIS, CCSA, ETSI, TSDSI, TTA, TTC).  </w:t>
      </w:r>
    </w:p>
    <w:p w14:paraId="60F9D756" w14:textId="77777777" w:rsidR="00C27E40" w:rsidRPr="000D5C20" w:rsidRDefault="00C27E40" w:rsidP="00C27E40">
      <w:pPr>
        <w:pStyle w:val="PL"/>
      </w:pPr>
      <w:r>
        <w:t xml:space="preserve">    All rights reserved.</w:t>
      </w:r>
    </w:p>
    <w:p w14:paraId="6BC6F6A6" w14:textId="77777777" w:rsidR="00C27E40" w:rsidRPr="00DF2242" w:rsidRDefault="00C27E40" w:rsidP="00C27E40">
      <w:pPr>
        <w:pStyle w:val="PL"/>
        <w:rPr>
          <w:lang w:val="en-US"/>
        </w:rPr>
      </w:pPr>
      <w:r w:rsidRPr="00180131">
        <w:t>servers:</w:t>
      </w:r>
    </w:p>
    <w:p w14:paraId="4AF13A89" w14:textId="77777777" w:rsidR="00C27E40" w:rsidRPr="00DF2242" w:rsidRDefault="00C27E40" w:rsidP="00C27E40">
      <w:pPr>
        <w:pStyle w:val="PL"/>
        <w:rPr>
          <w:lang w:val="en-US"/>
        </w:rPr>
      </w:pPr>
      <w:r w:rsidRPr="00180131">
        <w:t xml:space="preserve">  - url: '{apiRoot}/n32c-handshake/v1'</w:t>
      </w:r>
    </w:p>
    <w:p w14:paraId="235F79E8" w14:textId="77777777" w:rsidR="00C27E40" w:rsidRPr="00DF2242" w:rsidRDefault="00C27E40" w:rsidP="00C27E40">
      <w:pPr>
        <w:pStyle w:val="PL"/>
        <w:rPr>
          <w:lang w:val="en-US"/>
        </w:rPr>
      </w:pPr>
      <w:r w:rsidRPr="00180131">
        <w:t xml:space="preserve">    variables:</w:t>
      </w:r>
    </w:p>
    <w:p w14:paraId="20D46E7C" w14:textId="77777777" w:rsidR="00C27E40" w:rsidRPr="00DF2242" w:rsidRDefault="00C27E40" w:rsidP="00C27E40">
      <w:pPr>
        <w:pStyle w:val="PL"/>
        <w:rPr>
          <w:lang w:val="en-US"/>
        </w:rPr>
      </w:pPr>
      <w:r w:rsidRPr="00180131">
        <w:t xml:space="preserve">      apiRoot:</w:t>
      </w:r>
    </w:p>
    <w:p w14:paraId="109F3D2D" w14:textId="77777777" w:rsidR="00C27E40" w:rsidRPr="00DF2242" w:rsidRDefault="00C27E40" w:rsidP="00C27E40">
      <w:pPr>
        <w:pStyle w:val="PL"/>
        <w:rPr>
          <w:lang w:val="en-US"/>
        </w:rPr>
      </w:pPr>
      <w:r w:rsidRPr="00180131">
        <w:t xml:space="preserve">        default: https://example.com</w:t>
      </w:r>
    </w:p>
    <w:p w14:paraId="47FAAEAE" w14:textId="77777777" w:rsidR="00C27E40" w:rsidRDefault="00C27E40" w:rsidP="00C27E40">
      <w:pPr>
        <w:pStyle w:val="PL"/>
        <w:rPr>
          <w:lang w:val="en-US"/>
        </w:rPr>
      </w:pPr>
      <w:r w:rsidRPr="00180131">
        <w:t xml:space="preserve">        description:  apiRoot as defined in clause 4.4 of 3GPP TS 29.501.</w:t>
      </w:r>
    </w:p>
    <w:p w14:paraId="770C200D" w14:textId="77777777" w:rsidR="00C27E40" w:rsidRPr="00D27A4B" w:rsidRDefault="00C27E40" w:rsidP="00C27E40">
      <w:pPr>
        <w:pStyle w:val="PL"/>
      </w:pPr>
      <w:r w:rsidRPr="00D27A4B">
        <w:t>externalDocs</w:t>
      </w:r>
      <w:r>
        <w:t>:</w:t>
      </w:r>
    </w:p>
    <w:p w14:paraId="27368092" w14:textId="2C1DF39B" w:rsidR="00C27E40" w:rsidRDefault="00C27E40" w:rsidP="00C27E40">
      <w:pPr>
        <w:pStyle w:val="PL"/>
      </w:pPr>
      <w:r w:rsidRPr="00D27A4B">
        <w:t xml:space="preserve">  description: 3GPP TS 29.5</w:t>
      </w:r>
      <w:r>
        <w:t>73</w:t>
      </w:r>
      <w:r w:rsidRPr="00D27A4B">
        <w:t xml:space="preserve"> V1</w:t>
      </w:r>
      <w:r>
        <w:t>8</w:t>
      </w:r>
      <w:r w:rsidRPr="00D27A4B">
        <w:t>.</w:t>
      </w:r>
      <w:del w:id="16" w:author="C4-225599" w:date="2022-11-23T00:25:00Z">
        <w:r w:rsidDel="00C27E40">
          <w:delText>0</w:delText>
        </w:r>
      </w:del>
      <w:ins w:id="17" w:author="C4-225599" w:date="2022-11-23T00:25:00Z">
        <w:r>
          <w:t>1</w:t>
        </w:r>
      </w:ins>
      <w:r w:rsidRPr="00D27A4B">
        <w:t xml:space="preserve">.0; 5G System; </w:t>
      </w:r>
      <w:r>
        <w:t>Public Land Mobile Network (PLMN) Interconnection; Stage 3</w:t>
      </w:r>
    </w:p>
    <w:p w14:paraId="70EF1F9A" w14:textId="77777777" w:rsidR="00C27E40" w:rsidRPr="00D27A4B" w:rsidRDefault="00C27E40" w:rsidP="00C27E40">
      <w:pPr>
        <w:pStyle w:val="PL"/>
      </w:pPr>
      <w:r>
        <w:t xml:space="preserve">  </w:t>
      </w:r>
      <w:r w:rsidRPr="00D27A4B">
        <w:t>url: http</w:t>
      </w:r>
      <w:r>
        <w:t>s</w:t>
      </w:r>
      <w:r w:rsidRPr="00D27A4B">
        <w:t>://www.3gpp.org/ftp/Specs/archive/29_series/29.5</w:t>
      </w:r>
      <w:r>
        <w:t>73</w:t>
      </w:r>
      <w:r w:rsidRPr="00D27A4B">
        <w:t>/</w:t>
      </w:r>
    </w:p>
    <w:p w14:paraId="3FE82DF2" w14:textId="77777777" w:rsidR="00E01749" w:rsidRPr="00C27E40" w:rsidRDefault="00E01749" w:rsidP="00E01749">
      <w:pPr>
        <w:pStyle w:val="PL"/>
      </w:pPr>
    </w:p>
    <w:p w14:paraId="465895FB" w14:textId="77777777" w:rsidR="00C27E40" w:rsidRPr="00E01749" w:rsidRDefault="00C27E40" w:rsidP="00C27E40"/>
    <w:p w14:paraId="4F7E8584" w14:textId="77777777" w:rsidR="00C27E40" w:rsidRPr="006B5418" w:rsidRDefault="00C27E40" w:rsidP="00C27E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4D77A6" w14:textId="77777777" w:rsidR="00C27E40" w:rsidRDefault="00C27E40" w:rsidP="00C27E40">
      <w:pPr>
        <w:pStyle w:val="1"/>
      </w:pPr>
      <w:bookmarkStart w:id="18" w:name="_Toc24986460"/>
      <w:bookmarkStart w:id="19" w:name="_Toc34205888"/>
      <w:bookmarkStart w:id="20" w:name="_Toc39062072"/>
      <w:bookmarkStart w:id="21" w:name="_Toc43277314"/>
      <w:bookmarkStart w:id="22" w:name="_Toc49847644"/>
      <w:bookmarkStart w:id="23" w:name="_Toc56419625"/>
      <w:bookmarkStart w:id="24" w:name="_Toc112683432"/>
      <w:bookmarkStart w:id="25" w:name="_Toc114780183"/>
      <w:r>
        <w:t>A.3</w:t>
      </w:r>
      <w:r>
        <w:tab/>
        <w:t>JOSE Protected Message Forwarding API on N32-f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5F3E4BC" w14:textId="77777777" w:rsidR="00C27E40" w:rsidRPr="00270007" w:rsidRDefault="00C27E40" w:rsidP="00C27E40">
      <w:pPr>
        <w:pStyle w:val="PL"/>
      </w:pPr>
      <w:r w:rsidRPr="00270007">
        <w:t>openapi: 3.0.0</w:t>
      </w:r>
    </w:p>
    <w:p w14:paraId="689ADA6F" w14:textId="77777777" w:rsidR="00C27E40" w:rsidRPr="00270007" w:rsidRDefault="00C27E40" w:rsidP="00C27E40">
      <w:pPr>
        <w:pStyle w:val="PL"/>
      </w:pPr>
    </w:p>
    <w:p w14:paraId="17BAC1DF" w14:textId="77777777" w:rsidR="00C27E40" w:rsidRPr="00270007" w:rsidRDefault="00C27E40" w:rsidP="00C27E40">
      <w:pPr>
        <w:pStyle w:val="PL"/>
      </w:pPr>
      <w:r w:rsidRPr="00270007">
        <w:t>info:</w:t>
      </w:r>
    </w:p>
    <w:p w14:paraId="72AC50EA" w14:textId="1AD27530" w:rsidR="00C27E40" w:rsidRPr="00270007" w:rsidRDefault="00C27E40" w:rsidP="00C27E40">
      <w:pPr>
        <w:pStyle w:val="PL"/>
      </w:pPr>
      <w:r w:rsidRPr="00270007">
        <w:t xml:space="preserve">  version: '1.</w:t>
      </w:r>
      <w:ins w:id="26" w:author="C4-225599" w:date="2022-11-23T00:26:00Z">
        <w:r>
          <w:t>3</w:t>
        </w:r>
      </w:ins>
      <w:del w:id="27" w:author="C4-225599" w:date="2022-11-23T00:26:00Z">
        <w:r w:rsidDel="00C27E40">
          <w:delText>2</w:delText>
        </w:r>
      </w:del>
      <w:r w:rsidRPr="00270007">
        <w:t>.</w:t>
      </w:r>
      <w:ins w:id="28" w:author="C4-225599" w:date="2022-11-23T00:26:00Z">
        <w:r>
          <w:t>0</w:t>
        </w:r>
      </w:ins>
      <w:del w:id="29" w:author="C4-225599" w:date="2022-11-23T00:26:00Z">
        <w:r w:rsidDel="00C27E40">
          <w:delText>1</w:delText>
        </w:r>
      </w:del>
      <w:ins w:id="30" w:author="C4-225599" w:date="2022-11-23T00:26:00Z">
        <w:r>
          <w:t>-alpha.1</w:t>
        </w:r>
      </w:ins>
      <w:r w:rsidRPr="00270007">
        <w:t>'</w:t>
      </w:r>
    </w:p>
    <w:p w14:paraId="57A91718" w14:textId="77777777" w:rsidR="00C27E40" w:rsidRPr="00270007" w:rsidRDefault="00C27E40" w:rsidP="00C27E40">
      <w:pPr>
        <w:pStyle w:val="PL"/>
      </w:pPr>
      <w:r w:rsidRPr="00270007">
        <w:t xml:space="preserve">  title: 'JOSE Protected Message Forwarding API'</w:t>
      </w:r>
    </w:p>
    <w:p w14:paraId="0CE7D7C0" w14:textId="77777777" w:rsidR="00C27E40" w:rsidRDefault="00C27E40" w:rsidP="00C27E40">
      <w:pPr>
        <w:pStyle w:val="PL"/>
      </w:pPr>
      <w:r w:rsidRPr="00270007">
        <w:t xml:space="preserve">  description: </w:t>
      </w:r>
      <w:r>
        <w:t>|</w:t>
      </w:r>
    </w:p>
    <w:p w14:paraId="354CA709" w14:textId="77777777" w:rsidR="00C27E40" w:rsidRPr="00270007" w:rsidRDefault="00C27E40" w:rsidP="00C27E40">
      <w:pPr>
        <w:pStyle w:val="PL"/>
      </w:pPr>
      <w:r>
        <w:t xml:space="preserve">    </w:t>
      </w:r>
      <w:r w:rsidRPr="00270007">
        <w:t>N32-f Message Forwarding</w:t>
      </w:r>
      <w:r>
        <w:t xml:space="preserve"> Service.  </w:t>
      </w:r>
    </w:p>
    <w:p w14:paraId="58B0C648" w14:textId="77777777" w:rsidR="00C27E40" w:rsidRDefault="00C27E40" w:rsidP="00C27E40">
      <w:pPr>
        <w:pStyle w:val="PL"/>
      </w:pPr>
      <w:r>
        <w:t xml:space="preserve">    © 2022, 3GPP Organizational Partners (ARIB, ATIS, CCSA, ETSI, TSDSI, TTA, TTC).  </w:t>
      </w:r>
    </w:p>
    <w:p w14:paraId="10B392F9" w14:textId="77777777" w:rsidR="00C27E40" w:rsidRPr="00270007" w:rsidRDefault="00C27E40" w:rsidP="00C27E40">
      <w:pPr>
        <w:pStyle w:val="PL"/>
      </w:pPr>
      <w:r>
        <w:t xml:space="preserve">    All rights reserved.</w:t>
      </w:r>
    </w:p>
    <w:p w14:paraId="541A13A0" w14:textId="77777777" w:rsidR="00C27E40" w:rsidRPr="00270007" w:rsidRDefault="00C27E40" w:rsidP="00C27E40">
      <w:pPr>
        <w:pStyle w:val="PL"/>
      </w:pPr>
      <w:r w:rsidRPr="00270007">
        <w:t>servers:</w:t>
      </w:r>
    </w:p>
    <w:p w14:paraId="076FD1AC" w14:textId="77777777" w:rsidR="00C27E40" w:rsidRPr="00270007" w:rsidRDefault="00C27E40" w:rsidP="00C27E40">
      <w:pPr>
        <w:pStyle w:val="PL"/>
      </w:pPr>
      <w:r w:rsidRPr="00270007">
        <w:t xml:space="preserve">  - url: '{apiRoot}/n32f-forward/v1'</w:t>
      </w:r>
    </w:p>
    <w:p w14:paraId="67CB6037" w14:textId="77777777" w:rsidR="00C27E40" w:rsidRPr="00270007" w:rsidRDefault="00C27E40" w:rsidP="00C27E40">
      <w:pPr>
        <w:pStyle w:val="PL"/>
      </w:pPr>
      <w:r w:rsidRPr="00270007">
        <w:t xml:space="preserve">    variables:</w:t>
      </w:r>
    </w:p>
    <w:p w14:paraId="003708AF" w14:textId="77777777" w:rsidR="00C27E40" w:rsidRPr="00270007" w:rsidRDefault="00C27E40" w:rsidP="00C27E40">
      <w:pPr>
        <w:pStyle w:val="PL"/>
      </w:pPr>
      <w:r w:rsidRPr="00270007">
        <w:t xml:space="preserve">      apiRoot:</w:t>
      </w:r>
    </w:p>
    <w:p w14:paraId="5A54C7DC" w14:textId="77777777" w:rsidR="00C27E40" w:rsidRPr="00270007" w:rsidRDefault="00C27E40" w:rsidP="00C27E40">
      <w:pPr>
        <w:pStyle w:val="PL"/>
      </w:pPr>
      <w:r w:rsidRPr="00270007">
        <w:t xml:space="preserve">        default: https://example.com</w:t>
      </w:r>
    </w:p>
    <w:p w14:paraId="01843C29" w14:textId="77777777" w:rsidR="00C27E40" w:rsidRPr="00270007" w:rsidRDefault="00C27E40" w:rsidP="00C27E40">
      <w:pPr>
        <w:pStyle w:val="PL"/>
      </w:pPr>
      <w:r w:rsidRPr="00270007">
        <w:t xml:space="preserve">        description:  apiRoot as defined in </w:t>
      </w:r>
      <w:r>
        <w:t>clause</w:t>
      </w:r>
      <w:r w:rsidRPr="00270007">
        <w:t xml:space="preserve"> 4.4 of 3GPP TS 29.501.</w:t>
      </w:r>
    </w:p>
    <w:p w14:paraId="4904AEB6" w14:textId="77777777" w:rsidR="00C27E40" w:rsidRPr="00270007" w:rsidRDefault="00C27E40" w:rsidP="00C27E40">
      <w:pPr>
        <w:pStyle w:val="PL"/>
      </w:pPr>
      <w:r w:rsidRPr="00270007">
        <w:t>externalDocs:</w:t>
      </w:r>
    </w:p>
    <w:p w14:paraId="53AF5056" w14:textId="5F279171" w:rsidR="00C27E40" w:rsidRPr="00270007" w:rsidRDefault="00C27E40" w:rsidP="00C27E40">
      <w:pPr>
        <w:pStyle w:val="PL"/>
      </w:pPr>
      <w:r w:rsidRPr="00270007">
        <w:t xml:space="preserve">  description: 3GPP TS 29.573 V1</w:t>
      </w:r>
      <w:ins w:id="31" w:author="C4-225599" w:date="2022-11-23T00:26:00Z">
        <w:r>
          <w:t>8</w:t>
        </w:r>
      </w:ins>
      <w:del w:id="32" w:author="C4-225599" w:date="2022-11-23T00:26:00Z">
        <w:r w:rsidDel="00C27E40">
          <w:delText>7</w:delText>
        </w:r>
      </w:del>
      <w:r w:rsidRPr="00270007">
        <w:t>.</w:t>
      </w:r>
      <w:ins w:id="33" w:author="C4-225599" w:date="2022-11-23T00:26:00Z">
        <w:r>
          <w:t>1</w:t>
        </w:r>
      </w:ins>
      <w:del w:id="34" w:author="C4-225599" w:date="2022-11-23T00:26:00Z">
        <w:r w:rsidDel="00C27E40">
          <w:delText>6</w:delText>
        </w:r>
      </w:del>
      <w:r w:rsidRPr="00270007">
        <w:t>.0; 5G System; Public Land Mobile Network (PLMN) Interconnection; Stage 3</w:t>
      </w:r>
    </w:p>
    <w:p w14:paraId="07A9DED8" w14:textId="77777777" w:rsidR="00C27E40" w:rsidRPr="00270007" w:rsidRDefault="00C27E40" w:rsidP="00C27E40">
      <w:pPr>
        <w:pStyle w:val="PL"/>
      </w:pPr>
      <w:r w:rsidRPr="00270007">
        <w:t xml:space="preserve">  url: http</w:t>
      </w:r>
      <w:r>
        <w:t>s</w:t>
      </w:r>
      <w:r w:rsidRPr="00270007">
        <w:t>://www.3gpp.org/ftp/Specs/archive/29_series/29.573/</w:t>
      </w:r>
    </w:p>
    <w:p w14:paraId="6E201E23" w14:textId="77777777" w:rsidR="00E01749" w:rsidRPr="00C27E40" w:rsidRDefault="00E01749" w:rsidP="00E01749"/>
    <w:p w14:paraId="6131139B" w14:textId="77777777" w:rsidR="00E01749" w:rsidRPr="006B5418" w:rsidRDefault="00E01749" w:rsidP="00E017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530827" w14:textId="77777777" w:rsidR="00C27E40" w:rsidRDefault="00C27E40" w:rsidP="00C27E40">
      <w:pPr>
        <w:pStyle w:val="1"/>
      </w:pPr>
      <w:bookmarkStart w:id="35" w:name="_Toc24986461"/>
      <w:bookmarkStart w:id="36" w:name="_Toc34205889"/>
      <w:bookmarkStart w:id="37" w:name="_Toc39062073"/>
      <w:bookmarkStart w:id="38" w:name="_Toc43277315"/>
      <w:bookmarkStart w:id="39" w:name="_Toc49847645"/>
      <w:bookmarkStart w:id="40" w:name="_Toc56419626"/>
      <w:bookmarkStart w:id="41" w:name="_Toc112683433"/>
      <w:bookmarkStart w:id="42" w:name="_Toc114780184"/>
      <w:r>
        <w:t>A.4</w:t>
      </w:r>
      <w:r>
        <w:tab/>
        <w:t>SEPP Telescopic FQDN Mapping API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656C7AAF" w14:textId="77777777" w:rsidR="00C27E40" w:rsidRPr="00DF2242" w:rsidRDefault="00C27E40" w:rsidP="00C27E40">
      <w:pPr>
        <w:pStyle w:val="PL"/>
        <w:rPr>
          <w:lang w:val="en-US"/>
        </w:rPr>
      </w:pPr>
      <w:r w:rsidRPr="00DF2242">
        <w:rPr>
          <w:lang w:val="en-US"/>
        </w:rPr>
        <w:t>openapi: 3.0.0</w:t>
      </w:r>
    </w:p>
    <w:p w14:paraId="0DAB8676" w14:textId="77777777" w:rsidR="00C27E40" w:rsidRPr="00DF2242" w:rsidRDefault="00C27E40" w:rsidP="00C27E40">
      <w:pPr>
        <w:pStyle w:val="PL"/>
        <w:rPr>
          <w:lang w:val="en-US"/>
        </w:rPr>
      </w:pPr>
    </w:p>
    <w:p w14:paraId="08520C27" w14:textId="77777777" w:rsidR="00C27E40" w:rsidRPr="00DF2242" w:rsidRDefault="00C27E40" w:rsidP="00C27E40">
      <w:pPr>
        <w:pStyle w:val="PL"/>
        <w:rPr>
          <w:lang w:val="en-US"/>
        </w:rPr>
      </w:pPr>
      <w:r w:rsidRPr="00DF2242">
        <w:rPr>
          <w:lang w:val="en-US"/>
        </w:rPr>
        <w:t>info:</w:t>
      </w:r>
    </w:p>
    <w:p w14:paraId="4EA8D8E2" w14:textId="056F367F" w:rsidR="00C27E40" w:rsidRPr="00DF2242" w:rsidRDefault="00C27E40" w:rsidP="00C27E40">
      <w:pPr>
        <w:pStyle w:val="PL"/>
        <w:rPr>
          <w:lang w:val="en-US"/>
        </w:rPr>
      </w:pPr>
      <w:r w:rsidRPr="00DF2242">
        <w:rPr>
          <w:lang w:val="en-US"/>
        </w:rPr>
        <w:t xml:space="preserve">  version: '1.</w:t>
      </w:r>
      <w:ins w:id="43" w:author="C4-225599" w:date="2022-11-23T00:26:00Z">
        <w:r>
          <w:rPr>
            <w:lang w:val="en-US"/>
          </w:rPr>
          <w:t>2</w:t>
        </w:r>
      </w:ins>
      <w:del w:id="44" w:author="C4-225599" w:date="2022-11-23T00:26:00Z">
        <w:r w:rsidDel="00C27E40">
          <w:rPr>
            <w:lang w:val="en-US"/>
          </w:rPr>
          <w:delText>1</w:delText>
        </w:r>
      </w:del>
      <w:r w:rsidRPr="00DF2242">
        <w:rPr>
          <w:lang w:val="en-US"/>
        </w:rPr>
        <w:t>.</w:t>
      </w:r>
      <w:r>
        <w:rPr>
          <w:lang w:val="en-US"/>
        </w:rPr>
        <w:t>0</w:t>
      </w:r>
      <w:ins w:id="45" w:author="C4-225599" w:date="2022-11-23T00:26:00Z">
        <w:r>
          <w:t>-alpha.1</w:t>
        </w:r>
      </w:ins>
      <w:r w:rsidRPr="00DF2242">
        <w:rPr>
          <w:lang w:val="en-US"/>
        </w:rPr>
        <w:t>'</w:t>
      </w:r>
    </w:p>
    <w:p w14:paraId="3E953017" w14:textId="77777777" w:rsidR="00C27E40" w:rsidRPr="00DF2242" w:rsidRDefault="00C27E40" w:rsidP="00C27E40">
      <w:pPr>
        <w:pStyle w:val="PL"/>
        <w:rPr>
          <w:lang w:val="en-US"/>
        </w:rPr>
      </w:pPr>
      <w:r w:rsidRPr="00DF2242">
        <w:rPr>
          <w:lang w:val="en-US"/>
        </w:rPr>
        <w:t xml:space="preserve">  title: '</w:t>
      </w:r>
      <w:r>
        <w:rPr>
          <w:lang w:val="en-US"/>
        </w:rPr>
        <w:t>SEPP Telescopic FQDN Mapping API</w:t>
      </w:r>
      <w:r w:rsidRPr="00DF2242">
        <w:rPr>
          <w:lang w:val="en-US"/>
        </w:rPr>
        <w:t>'</w:t>
      </w:r>
    </w:p>
    <w:p w14:paraId="7C62C1F6" w14:textId="77777777" w:rsidR="00C27E40" w:rsidRDefault="00C27E40" w:rsidP="00C27E40">
      <w:pPr>
        <w:pStyle w:val="PL"/>
      </w:pPr>
      <w:r w:rsidRPr="00DF2242">
        <w:rPr>
          <w:lang w:val="en-US"/>
        </w:rPr>
        <w:t xml:space="preserve">  description: </w:t>
      </w:r>
      <w:r>
        <w:t>|</w:t>
      </w:r>
    </w:p>
    <w:p w14:paraId="73B7F1E0" w14:textId="77777777" w:rsidR="00C27E40" w:rsidRPr="00DF2242" w:rsidRDefault="00C27E40" w:rsidP="00C27E40">
      <w:pPr>
        <w:pStyle w:val="PL"/>
        <w:rPr>
          <w:lang w:val="en-US"/>
        </w:rPr>
      </w:pPr>
      <w:r>
        <w:t xml:space="preserve">    SEPP </w:t>
      </w:r>
      <w:r>
        <w:rPr>
          <w:lang w:val="en-US"/>
        </w:rPr>
        <w:t>Telescopic FQDN Mapping</w:t>
      </w:r>
      <w:r w:rsidRPr="002857AD">
        <w:t xml:space="preserve"> </w:t>
      </w:r>
      <w:r w:rsidRPr="000D5C20">
        <w:t>Service</w:t>
      </w:r>
      <w:r>
        <w:t xml:space="preserve">.  </w:t>
      </w:r>
    </w:p>
    <w:p w14:paraId="72C713C9" w14:textId="77777777" w:rsidR="00C27E40" w:rsidRDefault="00C27E40" w:rsidP="00C27E40">
      <w:pPr>
        <w:pStyle w:val="PL"/>
      </w:pPr>
      <w:r>
        <w:t xml:space="preserve">    © 2022, 3GPP Organizational Partners (ARIB, ATIS, CCSA, ETSI, TSDSI, TTA, TTC).  </w:t>
      </w:r>
    </w:p>
    <w:p w14:paraId="5A4EF822" w14:textId="77777777" w:rsidR="00C27E40" w:rsidRPr="000D5C20" w:rsidRDefault="00C27E40" w:rsidP="00C27E40">
      <w:pPr>
        <w:pStyle w:val="PL"/>
      </w:pPr>
      <w:r>
        <w:t xml:space="preserve">    All rights reserved.</w:t>
      </w:r>
    </w:p>
    <w:p w14:paraId="229222C5" w14:textId="77777777" w:rsidR="00C27E40" w:rsidRDefault="00C27E40" w:rsidP="00C27E40">
      <w:pPr>
        <w:pStyle w:val="PL"/>
        <w:rPr>
          <w:lang w:val="en-US"/>
        </w:rPr>
      </w:pPr>
    </w:p>
    <w:p w14:paraId="5B4CA10D" w14:textId="77777777" w:rsidR="00C27E40" w:rsidRPr="00DF2242" w:rsidRDefault="00C27E40" w:rsidP="00C27E40">
      <w:pPr>
        <w:pStyle w:val="PL"/>
        <w:rPr>
          <w:lang w:val="en-US"/>
        </w:rPr>
      </w:pPr>
      <w:r w:rsidRPr="00DF2242">
        <w:rPr>
          <w:lang w:val="en-US"/>
        </w:rPr>
        <w:t>servers:</w:t>
      </w:r>
    </w:p>
    <w:p w14:paraId="25CB667C" w14:textId="77777777" w:rsidR="00C27E40" w:rsidRPr="00DF2242" w:rsidRDefault="00C27E40" w:rsidP="00C27E40">
      <w:pPr>
        <w:pStyle w:val="PL"/>
        <w:rPr>
          <w:lang w:val="en-US"/>
        </w:rPr>
      </w:pPr>
      <w:r w:rsidRPr="00DF2242">
        <w:rPr>
          <w:lang w:val="en-US"/>
        </w:rPr>
        <w:t xml:space="preserve">  - url: '{apiRoot}/</w:t>
      </w:r>
      <w:r>
        <w:rPr>
          <w:lang w:val="en-US"/>
        </w:rPr>
        <w:t>nsepp-telescopic</w:t>
      </w:r>
      <w:r w:rsidRPr="00DF2242">
        <w:rPr>
          <w:lang w:val="en-US"/>
        </w:rPr>
        <w:t>/v1'</w:t>
      </w:r>
    </w:p>
    <w:p w14:paraId="07277911" w14:textId="77777777" w:rsidR="00C27E40" w:rsidRPr="00DF2242" w:rsidRDefault="00C27E40" w:rsidP="00C27E40">
      <w:pPr>
        <w:pStyle w:val="PL"/>
        <w:rPr>
          <w:lang w:val="en-US"/>
        </w:rPr>
      </w:pPr>
      <w:r w:rsidRPr="00DF2242">
        <w:rPr>
          <w:lang w:val="en-US"/>
        </w:rPr>
        <w:t xml:space="preserve">    variables:</w:t>
      </w:r>
    </w:p>
    <w:p w14:paraId="105C48BC" w14:textId="77777777" w:rsidR="00C27E40" w:rsidRPr="00DF2242" w:rsidRDefault="00C27E40" w:rsidP="00C27E40">
      <w:pPr>
        <w:pStyle w:val="PL"/>
        <w:rPr>
          <w:lang w:val="en-US"/>
        </w:rPr>
      </w:pPr>
      <w:r w:rsidRPr="00DF2242">
        <w:rPr>
          <w:lang w:val="en-US"/>
        </w:rPr>
        <w:lastRenderedPageBreak/>
        <w:t xml:space="preserve">      apiRoot:</w:t>
      </w:r>
    </w:p>
    <w:p w14:paraId="3F5F19AE" w14:textId="77777777" w:rsidR="00C27E40" w:rsidRPr="00DF2242" w:rsidRDefault="00C27E40" w:rsidP="00C27E40">
      <w:pPr>
        <w:pStyle w:val="PL"/>
        <w:rPr>
          <w:lang w:val="en-US"/>
        </w:rPr>
      </w:pPr>
      <w:r w:rsidRPr="00DF2242">
        <w:rPr>
          <w:lang w:val="en-US"/>
        </w:rPr>
        <w:t xml:space="preserve">        default: https://example.com</w:t>
      </w:r>
    </w:p>
    <w:p w14:paraId="3E6909B1" w14:textId="77777777" w:rsidR="00C27E40" w:rsidRDefault="00C27E40" w:rsidP="00C27E40">
      <w:pPr>
        <w:pStyle w:val="PL"/>
        <w:rPr>
          <w:lang w:val="en-US"/>
        </w:rPr>
      </w:pPr>
      <w:r w:rsidRPr="00386A6E">
        <w:rPr>
          <w:lang w:val="en-US"/>
        </w:rPr>
        <w:t xml:space="preserve">        description:  apiRoot as defined in </w:t>
      </w:r>
      <w:r>
        <w:rPr>
          <w:lang w:val="en-US"/>
        </w:rPr>
        <w:t>clause</w:t>
      </w:r>
      <w:r w:rsidRPr="00386A6E">
        <w:rPr>
          <w:lang w:val="en-US"/>
        </w:rPr>
        <w:t xml:space="preserve"> 4.4 of 3GPP TS 29.501.</w:t>
      </w:r>
    </w:p>
    <w:p w14:paraId="5EA5B134" w14:textId="77777777" w:rsidR="00C27E40" w:rsidRDefault="00C27E40" w:rsidP="00C27E40">
      <w:pPr>
        <w:pStyle w:val="PL"/>
      </w:pPr>
    </w:p>
    <w:p w14:paraId="158BF2EE" w14:textId="77777777" w:rsidR="00C27E40" w:rsidRPr="00D27A4B" w:rsidRDefault="00C27E40" w:rsidP="00C27E40">
      <w:pPr>
        <w:pStyle w:val="PL"/>
      </w:pPr>
      <w:r w:rsidRPr="00D27A4B">
        <w:t>externalDocs</w:t>
      </w:r>
      <w:r>
        <w:t>:</w:t>
      </w:r>
    </w:p>
    <w:p w14:paraId="34F3628A" w14:textId="7C8C34F6" w:rsidR="00C27E40" w:rsidRDefault="00C27E40" w:rsidP="00C27E40">
      <w:pPr>
        <w:pStyle w:val="PL"/>
      </w:pPr>
      <w:r w:rsidRPr="00D27A4B">
        <w:t xml:space="preserve">  description: 3GPP TS 29.5</w:t>
      </w:r>
      <w:r>
        <w:t>73</w:t>
      </w:r>
      <w:r w:rsidRPr="00D27A4B">
        <w:t xml:space="preserve"> V1</w:t>
      </w:r>
      <w:ins w:id="46" w:author="C4-225599" w:date="2022-11-23T00:26:00Z">
        <w:r>
          <w:t>8</w:t>
        </w:r>
      </w:ins>
      <w:del w:id="47" w:author="C4-225599" w:date="2022-11-23T00:26:00Z">
        <w:r w:rsidDel="00C27E40">
          <w:delText>7</w:delText>
        </w:r>
      </w:del>
      <w:r w:rsidRPr="00D27A4B">
        <w:t>.</w:t>
      </w:r>
      <w:ins w:id="48" w:author="C4-225599" w:date="2022-11-23T00:26:00Z">
        <w:r>
          <w:t>1</w:t>
        </w:r>
      </w:ins>
      <w:del w:id="49" w:author="C4-225599" w:date="2022-11-23T00:26:00Z">
        <w:r w:rsidDel="00C27E40">
          <w:delText>5</w:delText>
        </w:r>
      </w:del>
      <w:r w:rsidRPr="00D27A4B">
        <w:t xml:space="preserve">.0; 5G System; </w:t>
      </w:r>
      <w:r>
        <w:t>Public Land Mobile Network (PLMN) Interconnection; Stage 3</w:t>
      </w:r>
    </w:p>
    <w:p w14:paraId="781805F2" w14:textId="77777777" w:rsidR="00C27E40" w:rsidRPr="00D27A4B" w:rsidRDefault="00C27E40" w:rsidP="00C27E40">
      <w:pPr>
        <w:pStyle w:val="PL"/>
      </w:pPr>
      <w:r>
        <w:t xml:space="preserve">  </w:t>
      </w:r>
      <w:r w:rsidRPr="00D27A4B">
        <w:t>url: http</w:t>
      </w:r>
      <w:r>
        <w:t>s</w:t>
      </w:r>
      <w:r w:rsidRPr="00D27A4B">
        <w:t>://www.3gpp.org/ftp/Specs/archive/29_series/29.5</w:t>
      </w:r>
      <w:r>
        <w:t>73</w:t>
      </w:r>
      <w:r w:rsidRPr="00D27A4B">
        <w:t>/</w:t>
      </w:r>
    </w:p>
    <w:p w14:paraId="4CA90F7F" w14:textId="77777777" w:rsidR="00C27E40" w:rsidRDefault="00C27E40" w:rsidP="00C27E40">
      <w:pPr>
        <w:pStyle w:val="PL"/>
        <w:rPr>
          <w:lang w:val="en-US"/>
        </w:rPr>
      </w:pPr>
    </w:p>
    <w:p w14:paraId="31B55CBE" w14:textId="77777777" w:rsidR="00E01749" w:rsidRPr="00A7260E" w:rsidRDefault="00E01749" w:rsidP="00E01749">
      <w:pPr>
        <w:pStyle w:val="PL"/>
      </w:pPr>
    </w:p>
    <w:p w14:paraId="58B3CAD8" w14:textId="77777777" w:rsidR="00A44E03" w:rsidRPr="00E01749" w:rsidRDefault="00A44E03" w:rsidP="00766641"/>
    <w:p w14:paraId="1FBE5B15" w14:textId="54AD75E0" w:rsidR="00F953EC" w:rsidRPr="00DF7812" w:rsidRDefault="00766641" w:rsidP="00766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="00F953EC"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F953EC"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="00F953EC"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F953EC"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="00F953EC"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1"/>
    <w:bookmarkEnd w:id="2"/>
    <w:bookmarkEnd w:id="3"/>
    <w:bookmarkEnd w:id="4"/>
    <w:bookmarkEnd w:id="5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825FA9" w14:textId="77777777" w:rsidR="00AE6D9C" w:rsidRDefault="00AE6D9C">
      <w:r>
        <w:separator/>
      </w:r>
    </w:p>
  </w:endnote>
  <w:endnote w:type="continuationSeparator" w:id="0">
    <w:p w14:paraId="0FC108EE" w14:textId="77777777" w:rsidR="00AE6D9C" w:rsidRDefault="00AE6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CE1688" w14:textId="77777777" w:rsidR="00AE6D9C" w:rsidRDefault="00AE6D9C">
      <w:r>
        <w:separator/>
      </w:r>
    </w:p>
  </w:footnote>
  <w:footnote w:type="continuationSeparator" w:id="0">
    <w:p w14:paraId="34819A55" w14:textId="77777777" w:rsidR="00AE6D9C" w:rsidRDefault="00AE6D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739BB" w14:textId="77777777" w:rsidR="00D50D3D" w:rsidRDefault="00D50D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EE1161" w:rsidRDefault="00EE116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EE1161" w:rsidRDefault="00EE1161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EE1161" w:rsidRDefault="00EE11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8"/>
  </w:num>
  <w:num w:numId="5">
    <w:abstractNumId w:val="40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6"/>
  </w:num>
  <w:num w:numId="14">
    <w:abstractNumId w:val="34"/>
  </w:num>
  <w:num w:numId="15">
    <w:abstractNumId w:val="41"/>
  </w:num>
  <w:num w:numId="16">
    <w:abstractNumId w:val="10"/>
  </w:num>
  <w:num w:numId="17">
    <w:abstractNumId w:val="14"/>
  </w:num>
  <w:num w:numId="18">
    <w:abstractNumId w:val="22"/>
  </w:num>
  <w:num w:numId="19">
    <w:abstractNumId w:val="33"/>
  </w:num>
  <w:num w:numId="20">
    <w:abstractNumId w:val="19"/>
  </w:num>
  <w:num w:numId="21">
    <w:abstractNumId w:val="29"/>
  </w:num>
  <w:num w:numId="22">
    <w:abstractNumId w:val="11"/>
  </w:num>
  <w:num w:numId="23">
    <w:abstractNumId w:val="37"/>
  </w:num>
  <w:num w:numId="24">
    <w:abstractNumId w:val="17"/>
  </w:num>
  <w:num w:numId="25">
    <w:abstractNumId w:val="12"/>
  </w:num>
  <w:num w:numId="26">
    <w:abstractNumId w:val="45"/>
  </w:num>
  <w:num w:numId="27">
    <w:abstractNumId w:val="23"/>
  </w:num>
  <w:num w:numId="28">
    <w:abstractNumId w:val="44"/>
  </w:num>
  <w:num w:numId="29">
    <w:abstractNumId w:val="42"/>
  </w:num>
  <w:num w:numId="30">
    <w:abstractNumId w:val="35"/>
  </w:num>
  <w:num w:numId="31">
    <w:abstractNumId w:val="36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3"/>
  </w:num>
  <w:num w:numId="35">
    <w:abstractNumId w:val="39"/>
  </w:num>
  <w:num w:numId="36">
    <w:abstractNumId w:val="27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8"/>
    <w:lvlOverride w:ilvl="0">
      <w:startOverride w:val="1"/>
    </w:lvlOverride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3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1"/>
    <w:lvlOverride w:ilvl="0">
      <w:startOverride w:val="1"/>
    </w:lvlOverride>
  </w:num>
  <w:num w:numId="4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4-225599">
    <w15:presenceInfo w15:providerId="None" w15:userId="C4-2255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A4A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0D88"/>
    <w:rsid w:val="000E116B"/>
    <w:rsid w:val="000E62E5"/>
    <w:rsid w:val="000F0650"/>
    <w:rsid w:val="000F40AA"/>
    <w:rsid w:val="000F4D44"/>
    <w:rsid w:val="00101945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91BD6"/>
    <w:rsid w:val="00192C46"/>
    <w:rsid w:val="00194F14"/>
    <w:rsid w:val="0019514C"/>
    <w:rsid w:val="00196028"/>
    <w:rsid w:val="0019746D"/>
    <w:rsid w:val="001A08B3"/>
    <w:rsid w:val="001A27CA"/>
    <w:rsid w:val="001A7B60"/>
    <w:rsid w:val="001B28EB"/>
    <w:rsid w:val="001B3FCF"/>
    <w:rsid w:val="001B52F0"/>
    <w:rsid w:val="001B7A65"/>
    <w:rsid w:val="001C0565"/>
    <w:rsid w:val="001C0BCB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644A3"/>
    <w:rsid w:val="002736AB"/>
    <w:rsid w:val="00274148"/>
    <w:rsid w:val="00275D12"/>
    <w:rsid w:val="00281087"/>
    <w:rsid w:val="00284FEB"/>
    <w:rsid w:val="002860C4"/>
    <w:rsid w:val="00287637"/>
    <w:rsid w:val="002879E0"/>
    <w:rsid w:val="002927CF"/>
    <w:rsid w:val="00294220"/>
    <w:rsid w:val="00297C69"/>
    <w:rsid w:val="002A3E21"/>
    <w:rsid w:val="002A4531"/>
    <w:rsid w:val="002A79DE"/>
    <w:rsid w:val="002B0334"/>
    <w:rsid w:val="002B21B2"/>
    <w:rsid w:val="002B304C"/>
    <w:rsid w:val="002B51AF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114"/>
    <w:rsid w:val="002C5641"/>
    <w:rsid w:val="002C5DC5"/>
    <w:rsid w:val="002C5F17"/>
    <w:rsid w:val="002D2EA0"/>
    <w:rsid w:val="002D4C25"/>
    <w:rsid w:val="002D5187"/>
    <w:rsid w:val="002D51E8"/>
    <w:rsid w:val="002D6549"/>
    <w:rsid w:val="002D6AB6"/>
    <w:rsid w:val="002E2375"/>
    <w:rsid w:val="002E3170"/>
    <w:rsid w:val="002E6D17"/>
    <w:rsid w:val="002F379F"/>
    <w:rsid w:val="002F547D"/>
    <w:rsid w:val="00301C99"/>
    <w:rsid w:val="00304430"/>
    <w:rsid w:val="00304DFD"/>
    <w:rsid w:val="00305409"/>
    <w:rsid w:val="003158B5"/>
    <w:rsid w:val="003207CD"/>
    <w:rsid w:val="00325383"/>
    <w:rsid w:val="00325AB1"/>
    <w:rsid w:val="00335426"/>
    <w:rsid w:val="003423A1"/>
    <w:rsid w:val="0034575B"/>
    <w:rsid w:val="00345A0E"/>
    <w:rsid w:val="00346378"/>
    <w:rsid w:val="00347F1F"/>
    <w:rsid w:val="003609EF"/>
    <w:rsid w:val="0036231A"/>
    <w:rsid w:val="0036373A"/>
    <w:rsid w:val="0036465A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E7F27"/>
    <w:rsid w:val="003F0693"/>
    <w:rsid w:val="003F3496"/>
    <w:rsid w:val="003F5426"/>
    <w:rsid w:val="003F6827"/>
    <w:rsid w:val="004030E4"/>
    <w:rsid w:val="00410371"/>
    <w:rsid w:val="004168C8"/>
    <w:rsid w:val="00416AA1"/>
    <w:rsid w:val="00420177"/>
    <w:rsid w:val="004233C6"/>
    <w:rsid w:val="004242F1"/>
    <w:rsid w:val="00424FBB"/>
    <w:rsid w:val="0042584A"/>
    <w:rsid w:val="00425F57"/>
    <w:rsid w:val="00436EE4"/>
    <w:rsid w:val="00440AD3"/>
    <w:rsid w:val="0044135F"/>
    <w:rsid w:val="00442EDE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74E3A"/>
    <w:rsid w:val="0048224C"/>
    <w:rsid w:val="00482EEB"/>
    <w:rsid w:val="00486FC4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672F"/>
    <w:rsid w:val="004E7CA7"/>
    <w:rsid w:val="004F0D72"/>
    <w:rsid w:val="004F3EC6"/>
    <w:rsid w:val="004F64E1"/>
    <w:rsid w:val="00501FDD"/>
    <w:rsid w:val="0050797C"/>
    <w:rsid w:val="005102EB"/>
    <w:rsid w:val="00512CDC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5019"/>
    <w:rsid w:val="005B2D1B"/>
    <w:rsid w:val="005C10F5"/>
    <w:rsid w:val="005C24BF"/>
    <w:rsid w:val="005C4F46"/>
    <w:rsid w:val="005C6262"/>
    <w:rsid w:val="005D1DD1"/>
    <w:rsid w:val="005D212B"/>
    <w:rsid w:val="005D3FB2"/>
    <w:rsid w:val="005D7FD5"/>
    <w:rsid w:val="005E0EBE"/>
    <w:rsid w:val="005E0EC6"/>
    <w:rsid w:val="005E2C44"/>
    <w:rsid w:val="005E38E7"/>
    <w:rsid w:val="005E50F0"/>
    <w:rsid w:val="005E5A12"/>
    <w:rsid w:val="005F0B06"/>
    <w:rsid w:val="00600C89"/>
    <w:rsid w:val="006028BD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96E69"/>
    <w:rsid w:val="006A3253"/>
    <w:rsid w:val="006A338C"/>
    <w:rsid w:val="006A3BA4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F0032"/>
    <w:rsid w:val="006F16EA"/>
    <w:rsid w:val="0070115E"/>
    <w:rsid w:val="007026A3"/>
    <w:rsid w:val="007044EC"/>
    <w:rsid w:val="00710A90"/>
    <w:rsid w:val="007151AA"/>
    <w:rsid w:val="00727123"/>
    <w:rsid w:val="00736A9A"/>
    <w:rsid w:val="00742A15"/>
    <w:rsid w:val="00745B5C"/>
    <w:rsid w:val="00745DA8"/>
    <w:rsid w:val="0075393C"/>
    <w:rsid w:val="007558CA"/>
    <w:rsid w:val="00766641"/>
    <w:rsid w:val="00774B8E"/>
    <w:rsid w:val="00775425"/>
    <w:rsid w:val="00775835"/>
    <w:rsid w:val="00787B74"/>
    <w:rsid w:val="00787EC7"/>
    <w:rsid w:val="00790A56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A07"/>
    <w:rsid w:val="007E06B7"/>
    <w:rsid w:val="007E594E"/>
    <w:rsid w:val="007F24A8"/>
    <w:rsid w:val="007F2769"/>
    <w:rsid w:val="007F5919"/>
    <w:rsid w:val="007F7259"/>
    <w:rsid w:val="00803F64"/>
    <w:rsid w:val="008040A8"/>
    <w:rsid w:val="00815376"/>
    <w:rsid w:val="00822598"/>
    <w:rsid w:val="008279FA"/>
    <w:rsid w:val="008358E3"/>
    <w:rsid w:val="00836F9C"/>
    <w:rsid w:val="0084253E"/>
    <w:rsid w:val="008425DE"/>
    <w:rsid w:val="00847E24"/>
    <w:rsid w:val="00852097"/>
    <w:rsid w:val="008567A3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7FF6"/>
    <w:rsid w:val="008A2F01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541C"/>
    <w:rsid w:val="009074BE"/>
    <w:rsid w:val="00910306"/>
    <w:rsid w:val="009110F7"/>
    <w:rsid w:val="00911F38"/>
    <w:rsid w:val="009148DE"/>
    <w:rsid w:val="00915F26"/>
    <w:rsid w:val="00917146"/>
    <w:rsid w:val="00920549"/>
    <w:rsid w:val="00920C7F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608CC"/>
    <w:rsid w:val="00962CB5"/>
    <w:rsid w:val="00962DB0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577C"/>
    <w:rsid w:val="00986925"/>
    <w:rsid w:val="00991B88"/>
    <w:rsid w:val="009952A8"/>
    <w:rsid w:val="00996218"/>
    <w:rsid w:val="0099755F"/>
    <w:rsid w:val="009A19D6"/>
    <w:rsid w:val="009A5753"/>
    <w:rsid w:val="009A579D"/>
    <w:rsid w:val="009B176B"/>
    <w:rsid w:val="009B424C"/>
    <w:rsid w:val="009B532B"/>
    <w:rsid w:val="009B7035"/>
    <w:rsid w:val="009B7B8C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E6CE1"/>
    <w:rsid w:val="009F001D"/>
    <w:rsid w:val="009F0D91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6648"/>
    <w:rsid w:val="00A27AE4"/>
    <w:rsid w:val="00A33E6B"/>
    <w:rsid w:val="00A35200"/>
    <w:rsid w:val="00A40CCD"/>
    <w:rsid w:val="00A42117"/>
    <w:rsid w:val="00A44E03"/>
    <w:rsid w:val="00A46CE1"/>
    <w:rsid w:val="00A47E70"/>
    <w:rsid w:val="00A50CF0"/>
    <w:rsid w:val="00A51233"/>
    <w:rsid w:val="00A524D9"/>
    <w:rsid w:val="00A5556D"/>
    <w:rsid w:val="00A558F6"/>
    <w:rsid w:val="00A61B0B"/>
    <w:rsid w:val="00A66CC5"/>
    <w:rsid w:val="00A7038E"/>
    <w:rsid w:val="00A70E94"/>
    <w:rsid w:val="00A716B5"/>
    <w:rsid w:val="00A7260E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88"/>
    <w:rsid w:val="00AB7925"/>
    <w:rsid w:val="00AC5820"/>
    <w:rsid w:val="00AC6F02"/>
    <w:rsid w:val="00AD02C3"/>
    <w:rsid w:val="00AD1BE4"/>
    <w:rsid w:val="00AD1CD8"/>
    <w:rsid w:val="00AD7FE9"/>
    <w:rsid w:val="00AE4E14"/>
    <w:rsid w:val="00AE6208"/>
    <w:rsid w:val="00AE6D9C"/>
    <w:rsid w:val="00AF580F"/>
    <w:rsid w:val="00AF5C84"/>
    <w:rsid w:val="00AF674E"/>
    <w:rsid w:val="00B00B4A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57D2"/>
    <w:rsid w:val="00B66CAE"/>
    <w:rsid w:val="00B67B97"/>
    <w:rsid w:val="00B70016"/>
    <w:rsid w:val="00B72B05"/>
    <w:rsid w:val="00B738AC"/>
    <w:rsid w:val="00B8028E"/>
    <w:rsid w:val="00B81AAF"/>
    <w:rsid w:val="00B82224"/>
    <w:rsid w:val="00B91A32"/>
    <w:rsid w:val="00B946BF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B643A"/>
    <w:rsid w:val="00BC4194"/>
    <w:rsid w:val="00BC7ECD"/>
    <w:rsid w:val="00BD279D"/>
    <w:rsid w:val="00BD6BB8"/>
    <w:rsid w:val="00BE0BAF"/>
    <w:rsid w:val="00BE0CCE"/>
    <w:rsid w:val="00BE4B34"/>
    <w:rsid w:val="00BE57B2"/>
    <w:rsid w:val="00BF0DAC"/>
    <w:rsid w:val="00BF394A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27E40"/>
    <w:rsid w:val="00C30235"/>
    <w:rsid w:val="00C3088A"/>
    <w:rsid w:val="00C3107F"/>
    <w:rsid w:val="00C4052E"/>
    <w:rsid w:val="00C42762"/>
    <w:rsid w:val="00C43020"/>
    <w:rsid w:val="00C43613"/>
    <w:rsid w:val="00C4587D"/>
    <w:rsid w:val="00C5032A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13EA"/>
    <w:rsid w:val="00C84163"/>
    <w:rsid w:val="00C85355"/>
    <w:rsid w:val="00C86A3C"/>
    <w:rsid w:val="00C87A48"/>
    <w:rsid w:val="00C90F43"/>
    <w:rsid w:val="00C92FAF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D6608"/>
    <w:rsid w:val="00CE27A4"/>
    <w:rsid w:val="00CE7F1C"/>
    <w:rsid w:val="00CF1927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0D3D"/>
    <w:rsid w:val="00D5370F"/>
    <w:rsid w:val="00D544A9"/>
    <w:rsid w:val="00D5627D"/>
    <w:rsid w:val="00D60462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1987"/>
    <w:rsid w:val="00DC60E1"/>
    <w:rsid w:val="00DD5A41"/>
    <w:rsid w:val="00DE34CF"/>
    <w:rsid w:val="00DE4983"/>
    <w:rsid w:val="00DE7FAB"/>
    <w:rsid w:val="00DF30F2"/>
    <w:rsid w:val="00DF4D37"/>
    <w:rsid w:val="00DF4FEF"/>
    <w:rsid w:val="00DF7812"/>
    <w:rsid w:val="00E00CB2"/>
    <w:rsid w:val="00E01749"/>
    <w:rsid w:val="00E07E12"/>
    <w:rsid w:val="00E13322"/>
    <w:rsid w:val="00E13F3D"/>
    <w:rsid w:val="00E157BD"/>
    <w:rsid w:val="00E169AB"/>
    <w:rsid w:val="00E2107D"/>
    <w:rsid w:val="00E34898"/>
    <w:rsid w:val="00E358CD"/>
    <w:rsid w:val="00E43394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4219"/>
    <w:rsid w:val="00E8079D"/>
    <w:rsid w:val="00E85704"/>
    <w:rsid w:val="00E85D5C"/>
    <w:rsid w:val="00E93674"/>
    <w:rsid w:val="00E95957"/>
    <w:rsid w:val="00EA088C"/>
    <w:rsid w:val="00EB09B7"/>
    <w:rsid w:val="00EB1772"/>
    <w:rsid w:val="00EB2B8B"/>
    <w:rsid w:val="00EB2E1D"/>
    <w:rsid w:val="00EC19CB"/>
    <w:rsid w:val="00EC65A9"/>
    <w:rsid w:val="00ED17B3"/>
    <w:rsid w:val="00ED531C"/>
    <w:rsid w:val="00EE06FF"/>
    <w:rsid w:val="00EE1161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035D3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105E"/>
    <w:rsid w:val="00F56CC0"/>
    <w:rsid w:val="00F61ACE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0B4"/>
    <w:rsid w:val="00FB4598"/>
    <w:rsid w:val="00FB61AB"/>
    <w:rsid w:val="00FB6386"/>
    <w:rsid w:val="00FC380A"/>
    <w:rsid w:val="00FC38A9"/>
    <w:rsid w:val="00FC4CC2"/>
    <w:rsid w:val="00FD03F6"/>
    <w:rsid w:val="00FD3C77"/>
    <w:rsid w:val="00FD4CEF"/>
    <w:rsid w:val="00FD5A54"/>
    <w:rsid w:val="00FD7297"/>
    <w:rsid w:val="00FE4E8D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DC1987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aff1">
    <w:name w:val="尾注文本 字符"/>
    <w:basedOn w:val="a0"/>
    <w:link w:val="aff2"/>
    <w:semiHidden/>
    <w:rsid w:val="00DC1987"/>
    <w:rPr>
      <w:rFonts w:ascii="Times New Roman" w:hAnsi="Times New Roman"/>
      <w:lang w:val="en-GB" w:eastAsia="en-GB"/>
    </w:rPr>
  </w:style>
  <w:style w:type="paragraph" w:styleId="aff2">
    <w:name w:val="endnote text"/>
    <w:basedOn w:val="a"/>
    <w:link w:val="aff1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3">
    <w:name w:val="宏文本 字符"/>
    <w:basedOn w:val="a0"/>
    <w:link w:val="aff4"/>
    <w:semiHidden/>
    <w:rsid w:val="00DC1987"/>
    <w:rPr>
      <w:rFonts w:ascii="Courier New" w:hAnsi="Courier New" w:cs="Courier New"/>
      <w:lang w:val="en-GB" w:eastAsia="en-GB"/>
    </w:rPr>
  </w:style>
  <w:style w:type="paragraph" w:styleId="aff4">
    <w:name w:val="macro"/>
    <w:link w:val="aff3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5">
    <w:name w:val="Title"/>
    <w:basedOn w:val="a"/>
    <w:next w:val="a"/>
    <w:link w:val="aff6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aff6">
    <w:name w:val="标题 字符"/>
    <w:basedOn w:val="a0"/>
    <w:link w:val="aff5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aff7">
    <w:name w:val="结束语 字符"/>
    <w:basedOn w:val="a0"/>
    <w:link w:val="aff8"/>
    <w:semiHidden/>
    <w:rsid w:val="00DC1987"/>
    <w:rPr>
      <w:rFonts w:ascii="Times New Roman" w:hAnsi="Times New Roman"/>
      <w:lang w:val="en-GB" w:eastAsia="en-GB"/>
    </w:rPr>
  </w:style>
  <w:style w:type="paragraph" w:styleId="aff8">
    <w:name w:val="Closing"/>
    <w:basedOn w:val="a"/>
    <w:link w:val="aff7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9">
    <w:name w:val="签名 字符"/>
    <w:basedOn w:val="a0"/>
    <w:link w:val="affa"/>
    <w:semiHidden/>
    <w:rsid w:val="00DC1987"/>
    <w:rPr>
      <w:rFonts w:ascii="Times New Roman" w:hAnsi="Times New Roman"/>
      <w:lang w:val="en-GB" w:eastAsia="en-GB"/>
    </w:rPr>
  </w:style>
  <w:style w:type="paragraph" w:styleId="affa">
    <w:name w:val="Signature"/>
    <w:basedOn w:val="a"/>
    <w:link w:val="aff9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b">
    <w:name w:val="信息标题 字符"/>
    <w:basedOn w:val="a0"/>
    <w:link w:val="affc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fd">
    <w:name w:val="Subtitle"/>
    <w:basedOn w:val="a"/>
    <w:next w:val="a"/>
    <w:link w:val="affe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ff">
    <w:name w:val="Salutation"/>
    <w:basedOn w:val="a"/>
    <w:next w:val="a"/>
    <w:link w:val="afff0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0">
    <w:name w:val="称呼 字符"/>
    <w:basedOn w:val="a0"/>
    <w:link w:val="afff"/>
    <w:rsid w:val="00DC1987"/>
    <w:rPr>
      <w:rFonts w:ascii="Times New Roman" w:hAnsi="Times New Roman"/>
      <w:lang w:val="en-GB" w:eastAsia="en-GB"/>
    </w:rPr>
  </w:style>
  <w:style w:type="paragraph" w:styleId="afff1">
    <w:name w:val="Date"/>
    <w:basedOn w:val="a"/>
    <w:next w:val="a"/>
    <w:link w:val="aff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2">
    <w:name w:val="日期 字符"/>
    <w:basedOn w:val="a0"/>
    <w:link w:val="afff1"/>
    <w:rsid w:val="00DC1987"/>
    <w:rPr>
      <w:rFonts w:ascii="Times New Roman" w:hAnsi="Times New Roman"/>
      <w:lang w:val="en-GB" w:eastAsia="en-GB"/>
    </w:rPr>
  </w:style>
  <w:style w:type="paragraph" w:styleId="afff3">
    <w:name w:val="Body Text First Indent"/>
    <w:basedOn w:val="afc"/>
    <w:link w:val="afff4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4">
    <w:name w:val="正文文本首行缩进 字符"/>
    <w:basedOn w:val="afb"/>
    <w:link w:val="afff3"/>
    <w:rsid w:val="00DC1987"/>
    <w:rPr>
      <w:rFonts w:ascii="Times New Roman" w:hAnsi="Times New Roman"/>
      <w:lang w:val="en-GB" w:eastAsia="en-GB"/>
    </w:rPr>
  </w:style>
  <w:style w:type="character" w:customStyle="1" w:styleId="25">
    <w:name w:val="正文文本首行缩进 2 字符"/>
    <w:basedOn w:val="afd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First Indent 2"/>
    <w:basedOn w:val="afe"/>
    <w:link w:val="25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5">
    <w:name w:val="注释标题 字符"/>
    <w:basedOn w:val="a0"/>
    <w:link w:val="afff6"/>
    <w:semiHidden/>
    <w:rsid w:val="00DC1987"/>
    <w:rPr>
      <w:rFonts w:ascii="Times New Roman" w:hAnsi="Times New Roman"/>
      <w:lang w:val="en-GB" w:eastAsia="en-GB"/>
    </w:rPr>
  </w:style>
  <w:style w:type="paragraph" w:styleId="afff6">
    <w:name w:val="Note Heading"/>
    <w:basedOn w:val="a"/>
    <w:next w:val="a"/>
    <w:link w:val="aff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DC198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5">
    <w:name w:val="正文文本 3 字符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3"/>
    <w:basedOn w:val="a"/>
    <w:link w:val="35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DC198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7">
    <w:name w:val="正文文本缩进 3 字符"/>
    <w:basedOn w:val="a0"/>
    <w:link w:val="38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8">
    <w:name w:val="Body Text Indent 3"/>
    <w:basedOn w:val="a"/>
    <w:link w:val="37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7">
    <w:name w:val="电子邮件签名 字符"/>
    <w:basedOn w:val="a0"/>
    <w:link w:val="afff8"/>
    <w:semiHidden/>
    <w:rsid w:val="00DC1987"/>
    <w:rPr>
      <w:rFonts w:ascii="Times New Roman" w:hAnsi="Times New Roman"/>
      <w:lang w:val="en-GB" w:eastAsia="en-GB"/>
    </w:rPr>
  </w:style>
  <w:style w:type="paragraph" w:styleId="afff8">
    <w:name w:val="E-mail Signature"/>
    <w:basedOn w:val="a"/>
    <w:link w:val="afff7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f9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afffb">
    <w:name w:val="引用 字符"/>
    <w:basedOn w:val="a0"/>
    <w:link w:val="afffa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AF08A-34D3-41D3-81FF-AFD7DB17F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3</Pages>
  <Words>674</Words>
  <Characters>3843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Caixia</cp:lastModifiedBy>
  <cp:revision>20</cp:revision>
  <cp:lastPrinted>1900-12-31T16:00:00Z</cp:lastPrinted>
  <dcterms:created xsi:type="dcterms:W3CDTF">2022-11-16T17:35:00Z</dcterms:created>
  <dcterms:modified xsi:type="dcterms:W3CDTF">2022-11-30T13:34:00Z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(3)5KuK7VBWxx/VJxxO8sZ7NjMbxaFZiGS5MeyDvm3L2IIyfq14j0woxUlbXTZ49q3rcDW3BEh7
knA4fuqbzURNXhPUILuYJGaIpe/YTCrEdwNhaPuAQtHCiOWZKdG1QVPebW07LORtELLYyAYR
zpKh3DFFUp8XmC65TiI8h/eTgCaPsmzvxCZ+3BTKUgdz34s2LB5lKUIBL9EK2cgLjtyjdqZ/
fyiP272rlP49CER0fU</vt:lpwstr>
  </property>
  <property fmtid="{D5CDD505-2E9C-101B-9397-08002B2CF9AE}" pid="26" name="_2015_ms_pID_7253431">
    <vt:lpwstr>qMFK0tAySarV+zWEBrj0za327sKi3mD/OA3XFfE0rSuceFKUeVsJM1
dYF1zV+nSQC0Oufz8Zk9ZatwgpKZnDVkK75jofALz9Th+5a7rCjoslW5hWVbQKsQiSUK5Bqr
K5rj96ZbToNcE/SNSo8d5YTuGIPUWlg8QZ/QvT0iNRzx9VtQGW5U7Nwqk/yoGUfEzqEwP6Ff
vyYCqHS9sayIbtqVaIxpxmTG4++pt3OLlKRm</vt:lpwstr>
  </property>
  <property fmtid="{D5CDD505-2E9C-101B-9397-08002B2CF9AE}" pid="27" name="_2015_ms_pID_7253432">
    <vt:lpwstr>6qPb/GmJ9ls2lbb0V2OB/6A=</vt:lpwstr>
  </property>
</Properties>
</file>